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BBEFECE"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2511DE" w:rsidRPr="002511DE">
        <w:rPr>
          <w:rFonts w:ascii="Arial" w:hAnsi="Arial" w:cs="Arial"/>
          <w:b/>
          <w:bCs/>
          <w:sz w:val="28"/>
        </w:rPr>
        <w:t>2984</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6CD0C794"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B32B83">
        <w:rPr>
          <w:rFonts w:cs="Arial"/>
          <w:sz w:val="22"/>
          <w:szCs w:val="22"/>
        </w:rPr>
        <w:t>Editorial corrections on</w:t>
      </w:r>
      <w:r w:rsidR="00A412BD">
        <w:rPr>
          <w:rFonts w:cs="Arial"/>
          <w:sz w:val="22"/>
          <w:szCs w:val="22"/>
        </w:rPr>
        <w:t xml:space="preserve"> </w:t>
      </w:r>
      <w:r w:rsidR="00A71B4D">
        <w:rPr>
          <w:rFonts w:cs="Arial"/>
          <w:sz w:val="22"/>
          <w:szCs w:val="22"/>
        </w:rPr>
        <w:t>NRU</w:t>
      </w:r>
      <w:r w:rsidR="00B32B83">
        <w:rPr>
          <w:rFonts w:cs="Arial"/>
          <w:sz w:val="22"/>
          <w:szCs w:val="22"/>
        </w:rPr>
        <w:t>-CG</w:t>
      </w:r>
      <w:r w:rsidR="00A71B4D">
        <w:rPr>
          <w:rFonts w:cs="Arial"/>
          <w:sz w:val="22"/>
          <w:szCs w:val="22"/>
        </w:rPr>
        <w:t xml:space="preserve"> </w:t>
      </w:r>
      <w:r w:rsidR="00B903EB">
        <w:rPr>
          <w:rFonts w:cs="Arial"/>
          <w:sz w:val="22"/>
          <w:szCs w:val="22"/>
        </w:rPr>
        <w:t>to 38.213</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01B42957" w14:textId="041023AE" w:rsidR="00E83732" w:rsidRPr="00E83732" w:rsidRDefault="00822154" w:rsidP="00E37865">
      <w:pPr>
        <w:pStyle w:val="title1"/>
      </w:pPr>
      <w:bookmarkStart w:id="0" w:name="OLE_LINK13"/>
      <w:bookmarkStart w:id="1" w:name="OLE_LINK14"/>
      <w:r>
        <w:t>Editorial corrections</w:t>
      </w:r>
      <w:r w:rsidR="00F53427">
        <w:t xml:space="preserve"> </w:t>
      </w:r>
    </w:p>
    <w:p w14:paraId="2CB8D82B" w14:textId="77777777" w:rsidR="009B36DF" w:rsidRDefault="009B36DF" w:rsidP="00333070">
      <w:pPr>
        <w:pStyle w:val="af"/>
        <w:ind w:left="360" w:firstLineChars="0" w:firstLine="0"/>
      </w:pPr>
    </w:p>
    <w:p w14:paraId="761662E0" w14:textId="39B3027C" w:rsidR="00E27BA3" w:rsidRPr="00360520" w:rsidRDefault="00E27BA3" w:rsidP="00E27BA3">
      <w:r w:rsidRPr="00360520">
        <w:t>Reason for change:  some editorial corrections for better reading of spec.</w:t>
      </w:r>
    </w:p>
    <w:p w14:paraId="53DC3428" w14:textId="5D2129C1" w:rsidR="00E27BA3" w:rsidRPr="00360520" w:rsidRDefault="00E27BA3" w:rsidP="00E27BA3">
      <w:r w:rsidRPr="00360520">
        <w:t>S</w:t>
      </w:r>
      <w:r w:rsidRPr="00360520">
        <w:rPr>
          <w:rFonts w:hint="eastAsia"/>
        </w:rPr>
        <w:t xml:space="preserve">ummary </w:t>
      </w:r>
      <w:r w:rsidRPr="00360520">
        <w:t>of change:  editorial corrections in sections 10.2 and 10.5.</w:t>
      </w:r>
    </w:p>
    <w:p w14:paraId="41C9BFAB" w14:textId="6C513EAC" w:rsidR="00E27BA3" w:rsidRPr="00360520" w:rsidRDefault="00E27BA3" w:rsidP="00E27BA3">
      <w:r w:rsidRPr="00360520">
        <w:t xml:space="preserve">Consequences if not approved:  </w:t>
      </w:r>
      <w:r w:rsidR="00360520">
        <w:t>readability of is not good</w:t>
      </w:r>
      <w:bookmarkStart w:id="2" w:name="_GoBack"/>
      <w:bookmarkEnd w:id="2"/>
    </w:p>
    <w:p w14:paraId="73CAD47E" w14:textId="7F908CF2" w:rsidR="00E27BA3" w:rsidRDefault="00E27BA3" w:rsidP="00E27BA3">
      <w:r w:rsidRPr="00360520">
        <w:t>C</w:t>
      </w:r>
      <w:r w:rsidRPr="00360520">
        <w:rPr>
          <w:rFonts w:hint="eastAsia"/>
        </w:rPr>
        <w:t xml:space="preserve">lauses </w:t>
      </w:r>
      <w:r w:rsidRPr="00360520">
        <w:t>affected: 38.213 section 10.2, 10.5.</w:t>
      </w:r>
      <w:r>
        <w:t xml:space="preserve"> </w:t>
      </w:r>
    </w:p>
    <w:p w14:paraId="54C0F4BC" w14:textId="77777777" w:rsidR="007418A7" w:rsidRPr="00E27BA3" w:rsidRDefault="007418A7" w:rsidP="00333070">
      <w:pPr>
        <w:pStyle w:val="af"/>
        <w:ind w:left="360" w:firstLineChars="0" w:firstLine="0"/>
      </w:pPr>
    </w:p>
    <w:p w14:paraId="2FD2298F" w14:textId="73CD1F5C" w:rsidR="0079402A" w:rsidRPr="002B08C9" w:rsidRDefault="00856DC4" w:rsidP="00623F13">
      <w:pPr>
        <w:pStyle w:val="title2"/>
      </w:pPr>
      <w:r>
        <w:t xml:space="preserve">Issue 14: </w:t>
      </w:r>
      <w:r w:rsidR="0079402A" w:rsidRPr="002B08C9">
        <w:t>TP on HARQ-ACK information on PUSCH transmission (Editorial/clarification)</w:t>
      </w:r>
    </w:p>
    <w:p w14:paraId="024B2167" w14:textId="780AB3A3" w:rsidR="00142F61" w:rsidRDefault="00142F61" w:rsidP="0079402A">
      <w:pPr>
        <w:pStyle w:val="af"/>
        <w:ind w:left="360" w:firstLineChars="0" w:firstLine="0"/>
      </w:pPr>
    </w:p>
    <w:p w14:paraId="59698381" w14:textId="408E347E" w:rsidR="00142F61" w:rsidRPr="00BC490A" w:rsidRDefault="00142F61" w:rsidP="00142F61">
      <w:pPr>
        <w:pStyle w:val="3"/>
      </w:pPr>
      <w:r>
        <w:t>2.14.1 TP1</w:t>
      </w:r>
    </w:p>
    <w:p w14:paraId="4D9A5CBD" w14:textId="77777777" w:rsidR="00142F61" w:rsidRDefault="00142F61" w:rsidP="0079402A">
      <w:pPr>
        <w:pStyle w:val="af"/>
        <w:ind w:left="360" w:firstLineChars="0" w:firstLine="0"/>
      </w:pPr>
    </w:p>
    <w:p w14:paraId="0565CF53" w14:textId="792B0426" w:rsidR="00AD2D64" w:rsidRDefault="0079402A" w:rsidP="0079402A">
      <w:pPr>
        <w:pStyle w:val="af"/>
        <w:ind w:left="360" w:firstLineChars="0" w:firstLine="0"/>
      </w:pPr>
      <w:r>
        <w:t>TP for 38.213</w:t>
      </w:r>
    </w:p>
    <w:p w14:paraId="2DD15748" w14:textId="6220F600" w:rsidR="00574953" w:rsidRDefault="00574953" w:rsidP="0079402A">
      <w:pPr>
        <w:pStyle w:val="af"/>
        <w:ind w:left="360" w:firstLineChars="0" w:firstLine="0"/>
      </w:pPr>
      <w:r>
        <w:t>----------------------------------------------------------------------------------------------------</w:t>
      </w:r>
    </w:p>
    <w:p w14:paraId="4D42F120" w14:textId="77777777" w:rsidR="0079402A" w:rsidRPr="00593BCD" w:rsidRDefault="0079402A" w:rsidP="00593BCD">
      <w:pPr>
        <w:pStyle w:val="af"/>
        <w:ind w:left="360" w:firstLineChars="0" w:firstLine="0"/>
      </w:pPr>
      <w:bookmarkStart w:id="3"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3"/>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r w:rsidRPr="0083376B">
        <w:rPr>
          <w:i/>
          <w:szCs w:val="20"/>
        </w:rPr>
        <w:t>cs-RNTI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af"/>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af"/>
        <w:ind w:left="360" w:firstLineChars="0" w:firstLine="0"/>
      </w:pPr>
      <w:r>
        <w:rPr>
          <w:rFonts w:hint="eastAsia"/>
        </w:rPr>
        <w:t>------------------------------------------------------------------------------------------------------</w:t>
      </w:r>
    </w:p>
    <w:p w14:paraId="65D4B7E0" w14:textId="6ACB3533" w:rsidR="00142F61" w:rsidRPr="00BC490A" w:rsidRDefault="00142F61" w:rsidP="00142F61">
      <w:pPr>
        <w:pStyle w:val="3"/>
      </w:pPr>
      <w:r>
        <w:t>2.14.2 TP2</w:t>
      </w:r>
    </w:p>
    <w:p w14:paraId="0D67E54F" w14:textId="77777777" w:rsidR="00142F61" w:rsidRDefault="00142F61" w:rsidP="00333070">
      <w:pPr>
        <w:pStyle w:val="af"/>
        <w:ind w:left="360" w:firstLineChars="0" w:firstLine="0"/>
      </w:pPr>
    </w:p>
    <w:p w14:paraId="0723BB10" w14:textId="2044E091" w:rsidR="00574953" w:rsidRDefault="00574953" w:rsidP="00333070">
      <w:pPr>
        <w:pStyle w:val="af"/>
        <w:ind w:left="360" w:firstLineChars="0" w:firstLine="0"/>
      </w:pPr>
      <w:r>
        <w:rPr>
          <w:rFonts w:hint="eastAsia"/>
        </w:rPr>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4" w:author="linwei ZTE, Sanechips" w:date="2020-02-11T17:57:00Z">
        <w:r>
          <w:rPr>
            <w:rFonts w:ascii="New York" w:hAnsi="New York"/>
            <w:iCs/>
          </w:rPr>
          <w:delText>a number of</w:delText>
        </w:r>
      </w:del>
      <w:ins w:id="5" w:author="linwei ZTE, Sanechips" w:date="2020-02-11T17:57:00Z">
        <w:r>
          <w:rPr>
            <w:rFonts w:ascii="New York" w:hAnsi="New York" w:hint="eastAsia"/>
            <w:iCs/>
            <w:lang w:eastAsia="zh-CN"/>
          </w:rPr>
          <w:t>all UL</w:t>
        </w:r>
      </w:ins>
      <w:r>
        <w:rPr>
          <w:rFonts w:ascii="New York" w:hAnsi="New York"/>
          <w:iCs/>
        </w:rPr>
        <w:t xml:space="preserve"> HARQ processes</w:t>
      </w:r>
      <w:del w:id="6"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7" w:author="linwei ZTE, Sanechips" w:date="2020-02-11T17:59:00Z">
        <w:r>
          <w:rPr>
            <w:rFonts w:ascii="New York" w:hAnsi="New York"/>
            <w:iCs/>
          </w:rPr>
          <w:delText>1</w:delText>
        </w:r>
      </w:del>
      <w:ins w:id="8" w:author="linwei ZTE, Sanechips" w:date="2020-02-11T17:59:00Z">
        <w:r>
          <w:rPr>
            <w:rFonts w:ascii="New York" w:hAnsi="New York" w:hint="eastAsia"/>
            <w:iCs/>
            <w:lang w:eastAsia="zh-CN"/>
          </w:rPr>
          <w:t>0</w:t>
        </w:r>
      </w:ins>
      <w:r>
        <w:rPr>
          <w:rFonts w:ascii="New York" w:hAnsi="New York"/>
          <w:iCs/>
        </w:rPr>
        <w:t>_</w:t>
      </w:r>
      <w:del w:id="9" w:author="linwei ZTE, Sanechips" w:date="2020-02-11T17:59:00Z">
        <w:r>
          <w:rPr>
            <w:rFonts w:ascii="New York" w:hAnsi="New York"/>
            <w:iCs/>
          </w:rPr>
          <w:delText>0</w:delText>
        </w:r>
      </w:del>
      <w:ins w:id="10" w:author="linwei ZTE, Sanechips" w:date="2020-02-11T17:59:00Z">
        <w:r>
          <w:rPr>
            <w:rFonts w:ascii="New York" w:hAnsi="New York" w:hint="eastAsia"/>
            <w:iCs/>
            <w:lang w:eastAsia="zh-CN"/>
          </w:rPr>
          <w:t>1</w:t>
        </w:r>
      </w:ins>
      <w:r>
        <w:rPr>
          <w:rFonts w:ascii="New York" w:hAnsi="New York"/>
          <w:iCs/>
        </w:rPr>
        <w:t xml:space="preserve"> or, if DCI format </w:t>
      </w:r>
      <w:del w:id="11" w:author="linwei ZTE, Sanechips" w:date="2020-02-11T17:59:00Z">
        <w:r>
          <w:rPr>
            <w:rFonts w:ascii="New York" w:hAnsi="New York"/>
            <w:iCs/>
          </w:rPr>
          <w:delText>1</w:delText>
        </w:r>
      </w:del>
      <w:ins w:id="12" w:author="linwei ZTE, Sanechips" w:date="2020-02-11T17:59:00Z">
        <w:r>
          <w:rPr>
            <w:rFonts w:ascii="New York" w:hAnsi="New York" w:hint="eastAsia"/>
            <w:iCs/>
            <w:lang w:eastAsia="zh-CN"/>
          </w:rPr>
          <w:t>0</w:t>
        </w:r>
      </w:ins>
      <w:r>
        <w:rPr>
          <w:rFonts w:ascii="New York" w:hAnsi="New York"/>
          <w:iCs/>
        </w:rPr>
        <w:t>_</w:t>
      </w:r>
      <w:del w:id="13" w:author="linwei ZTE, Sanechips" w:date="2020-02-11T17:59:00Z">
        <w:r>
          <w:rPr>
            <w:rFonts w:ascii="New York" w:hAnsi="New York"/>
            <w:iCs/>
          </w:rPr>
          <w:delText>0</w:delText>
        </w:r>
      </w:del>
      <w:ins w:id="14"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af"/>
        <w:ind w:left="360" w:firstLineChars="0" w:firstLine="0"/>
      </w:pPr>
      <w:r>
        <w:rPr>
          <w:rFonts w:hint="eastAsia"/>
        </w:rPr>
        <w:lastRenderedPageBreak/>
        <w:t>----------------------------------------------------------------------------------------------------------</w:t>
      </w:r>
    </w:p>
    <w:p w14:paraId="2F0A4833" w14:textId="6164EF32" w:rsidR="004A1C09" w:rsidRPr="002B08C9" w:rsidRDefault="00142F61" w:rsidP="00623F13">
      <w:pPr>
        <w:pStyle w:val="title2"/>
      </w:pPr>
      <w:r>
        <w:t xml:space="preserve">Issue 15: </w:t>
      </w:r>
      <w:r w:rsidR="00175B32" w:rsidRPr="002B08C9">
        <w:t>Correction related to DFI delay</w:t>
      </w:r>
      <w:r w:rsidR="004A1C09" w:rsidRPr="002B08C9">
        <w:t xml:space="preserve"> (</w:t>
      </w:r>
      <w:r w:rsidR="004A1C09" w:rsidRPr="002B08C9">
        <w:rPr>
          <w:rFonts w:hint="eastAsia"/>
        </w:rPr>
        <w:t>Edi</w:t>
      </w:r>
      <w:r w:rsidR="004A1C09" w:rsidRPr="002B08C9">
        <w:t xml:space="preserve">torial/Clarification) </w:t>
      </w:r>
    </w:p>
    <w:p w14:paraId="08CFC593" w14:textId="36BECD94" w:rsidR="00142F61" w:rsidRPr="00BC490A" w:rsidRDefault="00142F61" w:rsidP="00142F61">
      <w:pPr>
        <w:pStyle w:val="3"/>
      </w:pPr>
      <w:r>
        <w:t>2.15.1 TP1</w:t>
      </w:r>
    </w:p>
    <w:p w14:paraId="44CED00D" w14:textId="77777777" w:rsidR="00142F61" w:rsidRDefault="00142F61" w:rsidP="00175B32">
      <w:pPr>
        <w:pStyle w:val="af"/>
        <w:ind w:left="360" w:firstLineChars="0" w:firstLine="0"/>
      </w:pPr>
    </w:p>
    <w:p w14:paraId="3C4CFA06" w14:textId="78392F0C" w:rsidR="00175B32" w:rsidRDefault="00175B32" w:rsidP="00175B32">
      <w:pPr>
        <w:pStyle w:val="af"/>
        <w:ind w:left="360" w:firstLineChars="0" w:firstLine="0"/>
      </w:pPr>
      <w:r>
        <w:t>==============TP for 38.213 10.5==========================</w:t>
      </w:r>
    </w:p>
    <w:p w14:paraId="70207EFC" w14:textId="77777777" w:rsidR="00175B32" w:rsidRPr="00D26445" w:rsidRDefault="00175B32" w:rsidP="00175B32">
      <w:pPr>
        <w:pStyle w:val="af"/>
        <w:ind w:left="360" w:firstLineChars="0" w:firstLine="0"/>
      </w:pPr>
      <w:bookmarkStart w:id="15" w:name="_Toc29894860"/>
      <w:bookmarkStart w:id="16" w:name="_Toc29899159"/>
      <w:bookmarkStart w:id="17" w:name="_Toc29899577"/>
      <w:bookmarkStart w:id="18"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5"/>
      <w:bookmarkEnd w:id="16"/>
      <w:bookmarkEnd w:id="17"/>
      <w:bookmarkEnd w:id="18"/>
    </w:p>
    <w:p w14:paraId="494B6A32" w14:textId="161CD83A" w:rsidR="00175B32" w:rsidRPr="00175B32" w:rsidRDefault="00175B32" w:rsidP="00175B32">
      <w:pPr>
        <w:pStyle w:val="af"/>
        <w:ind w:left="360" w:firstLineChars="0" w:firstLine="0"/>
        <w:rPr>
          <w:iCs/>
        </w:rPr>
      </w:pPr>
      <w:r>
        <w:rPr>
          <w:rFonts w:eastAsia="等线"/>
        </w:rPr>
        <w:t>….</w:t>
      </w:r>
    </w:p>
    <w:p w14:paraId="6D35D80D" w14:textId="77777777" w:rsidR="00175B32" w:rsidRPr="00175B32" w:rsidRDefault="00175B32" w:rsidP="00175B32">
      <w:pPr>
        <w:pStyle w:val="af"/>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9"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af"/>
        <w:ind w:left="360" w:firstLineChars="0" w:firstLine="0"/>
      </w:pPr>
    </w:p>
    <w:p w14:paraId="6BF811E1" w14:textId="77777777" w:rsidR="00A87EE1" w:rsidRDefault="00A87EE1" w:rsidP="00C94AAE">
      <w:pPr>
        <w:pStyle w:val="af"/>
        <w:ind w:left="360" w:firstLineChars="0" w:firstLine="0"/>
        <w:rPr>
          <w:noProof/>
          <w:color w:val="FF0000"/>
          <w:szCs w:val="20"/>
        </w:rPr>
      </w:pPr>
    </w:p>
    <w:p w14:paraId="30E34682" w14:textId="7639A687" w:rsidR="00A87EE1" w:rsidRPr="00570516" w:rsidRDefault="00822154" w:rsidP="00623F13">
      <w:pPr>
        <w:pStyle w:val="title2"/>
      </w:pPr>
      <w:r>
        <w:t xml:space="preserve">Issue 17: </w:t>
      </w:r>
      <w:r w:rsidR="00A87EE1" w:rsidRPr="00570516">
        <w:rPr>
          <w:rFonts w:hint="eastAsia"/>
        </w:rPr>
        <w:t>Typo correction</w:t>
      </w:r>
      <w:r w:rsidR="00A87EE1" w:rsidRPr="00570516">
        <w:t xml:space="preserve"> in</w:t>
      </w:r>
      <w:r w:rsidR="00A87EE1" w:rsidRPr="00570516">
        <w:rPr>
          <w:rFonts w:hint="eastAsia"/>
        </w:rPr>
        <w:t xml:space="preserve"> 38.213</w:t>
      </w:r>
      <w:r w:rsidR="00431864">
        <w:t xml:space="preserve"> </w:t>
      </w:r>
      <w:r w:rsidR="00431864" w:rsidRPr="002B08C9">
        <w:t>(Editorial/clarification)</w:t>
      </w:r>
    </w:p>
    <w:p w14:paraId="7378D0D4" w14:textId="272DE344" w:rsidR="00142F61" w:rsidRPr="00BC490A" w:rsidRDefault="00142F61" w:rsidP="00142F61">
      <w:pPr>
        <w:pStyle w:val="3"/>
      </w:pPr>
      <w:bookmarkStart w:id="20" w:name="_Toc29899576"/>
      <w:bookmarkStart w:id="21" w:name="_Toc29917313"/>
      <w:bookmarkStart w:id="22" w:name="_Toc20311599"/>
      <w:bookmarkStart w:id="23" w:name="_Toc29894859"/>
      <w:bookmarkStart w:id="24" w:name="_Toc26719424"/>
      <w:bookmarkStart w:id="25" w:name="_Toc36498187"/>
      <w:bookmarkStart w:id="26" w:name="_Toc12021487"/>
      <w:bookmarkStart w:id="27" w:name="_Toc29899158"/>
      <w:r>
        <w:t>2.17.1 TP1</w:t>
      </w:r>
    </w:p>
    <w:p w14:paraId="6FAD41F5" w14:textId="77777777" w:rsidR="00142F61" w:rsidRDefault="00142F61" w:rsidP="00593BCD">
      <w:pPr>
        <w:pStyle w:val="af"/>
        <w:spacing w:line="288" w:lineRule="auto"/>
        <w:ind w:left="360" w:firstLineChars="0" w:firstLine="0"/>
        <w:rPr>
          <w:rFonts w:ascii="Arial" w:hAnsi="Arial" w:cs="Arial"/>
          <w:iCs/>
          <w:sz w:val="20"/>
          <w:szCs w:val="20"/>
        </w:rPr>
      </w:pPr>
    </w:p>
    <w:p w14:paraId="1A14A6BF" w14:textId="6CE3868A" w:rsidR="00A87EE1" w:rsidRPr="00593BCD" w:rsidRDefault="00A87EE1" w:rsidP="00593BCD">
      <w:pPr>
        <w:pStyle w:val="af"/>
        <w:spacing w:line="288" w:lineRule="auto"/>
        <w:ind w:left="360" w:firstLineChars="0" w:firstLine="0"/>
        <w:rPr>
          <w:rFonts w:ascii="Arial" w:hAnsi="Arial" w:cs="Arial"/>
          <w:iCs/>
          <w:sz w:val="20"/>
          <w:szCs w:val="20"/>
        </w:rPr>
      </w:pPr>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20"/>
      <w:bookmarkEnd w:id="21"/>
      <w:bookmarkEnd w:id="22"/>
      <w:bookmarkEnd w:id="23"/>
      <w:bookmarkEnd w:id="24"/>
      <w:bookmarkEnd w:id="25"/>
      <w:bookmarkEnd w:id="26"/>
      <w:bookmarkEnd w:id="27"/>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28"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af"/>
        <w:ind w:left="360" w:firstLineChars="0" w:firstLine="0"/>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0C275FDE" w:rsidR="004A259A" w:rsidRPr="00D54472" w:rsidRDefault="00822154" w:rsidP="00B91C56">
      <w:pPr>
        <w:pStyle w:val="a0"/>
        <w:snapToGrid w:val="0"/>
        <w:spacing w:afterLines="50"/>
        <w:contextualSpacing/>
        <w:rPr>
          <w:rFonts w:eastAsia="宋体"/>
          <w:bCs/>
          <w:lang w:eastAsia="zh-CN"/>
        </w:rPr>
      </w:pPr>
      <w:r>
        <w:rPr>
          <w:rFonts w:eastAsia="宋体" w:hint="eastAsia"/>
          <w:bCs/>
          <w:lang w:eastAsia="zh-CN"/>
        </w:rPr>
        <w:t>[</w:t>
      </w:r>
      <w:r>
        <w:rPr>
          <w:rFonts w:eastAsia="宋体"/>
          <w:bCs/>
          <w:lang w:eastAsia="zh-CN"/>
        </w:rPr>
        <w:t>1</w:t>
      </w:r>
      <w:r>
        <w:rPr>
          <w:rFonts w:eastAsia="宋体" w:hint="eastAsia"/>
          <w:bCs/>
          <w:lang w:eastAsia="zh-CN"/>
        </w:rPr>
        <w:t>]</w:t>
      </w:r>
      <w:r>
        <w:rPr>
          <w:rFonts w:eastAsia="宋体"/>
          <w:bCs/>
          <w:lang w:eastAsia="zh-CN"/>
        </w:rPr>
        <w:t xml:space="preserve"> </w:t>
      </w:r>
      <w:r w:rsidRPr="00822154">
        <w:rPr>
          <w:rFonts w:eastAsia="宋体"/>
          <w:bCs/>
          <w:lang w:eastAsia="zh-CN"/>
        </w:rPr>
        <w:t>R1-2002745</w:t>
      </w:r>
      <w:r>
        <w:rPr>
          <w:rFonts w:eastAsia="宋体"/>
          <w:bCs/>
          <w:lang w:eastAsia="zh-CN"/>
        </w:rPr>
        <w:t>, “</w:t>
      </w:r>
      <w:r>
        <w:rPr>
          <w:rFonts w:cs="Arial"/>
          <w:sz w:val="22"/>
          <w:szCs w:val="22"/>
        </w:rPr>
        <w:t>Summary of prep email discussion</w:t>
      </w:r>
      <w:r w:rsidRPr="00B15A49">
        <w:rPr>
          <w:rFonts w:cs="Arial"/>
          <w:sz w:val="22"/>
          <w:szCs w:val="22"/>
        </w:rPr>
        <w:t xml:space="preserve"> on </w:t>
      </w:r>
      <w:r>
        <w:rPr>
          <w:rFonts w:cs="Arial"/>
          <w:sz w:val="22"/>
          <w:szCs w:val="22"/>
        </w:rPr>
        <w:t>NRU-CG</w:t>
      </w:r>
      <w:r>
        <w:rPr>
          <w:rFonts w:eastAsia="宋体"/>
          <w:bCs/>
          <w:lang w:eastAsia="zh-CN"/>
        </w:rPr>
        <w:t>”, RAN1#100b-e</w:t>
      </w:r>
    </w:p>
    <w:sectPr w:rsidR="004A259A" w:rsidRPr="00D54472"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8901B" w14:textId="77777777" w:rsidR="003C4020" w:rsidRDefault="003C4020">
      <w:r>
        <w:separator/>
      </w:r>
    </w:p>
  </w:endnote>
  <w:endnote w:type="continuationSeparator" w:id="0">
    <w:p w14:paraId="6DBD7487" w14:textId="77777777" w:rsidR="003C4020" w:rsidRDefault="003C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D7B0F" w14:textId="77777777" w:rsidR="003C4020" w:rsidRDefault="003C4020">
      <w:r>
        <w:separator/>
      </w:r>
    </w:p>
  </w:footnote>
  <w:footnote w:type="continuationSeparator" w:id="0">
    <w:p w14:paraId="42F2D502" w14:textId="77777777" w:rsidR="003C4020" w:rsidRDefault="003C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706B" w:rsidRDefault="00B1706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 w:numId="24">
    <w:abstractNumId w:val="19"/>
  </w:num>
  <w:num w:numId="25">
    <w:abstractNumId w:val="19"/>
  </w:num>
  <w:num w:numId="26">
    <w:abstractNumId w:val="19"/>
  </w:num>
  <w:num w:numId="27">
    <w:abstractNumId w:val="19"/>
  </w:num>
  <w:num w:numId="28">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00D"/>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10"/>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1D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20"/>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4020"/>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13BE"/>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A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154"/>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3B3"/>
    <w:rsid w:val="00B30499"/>
    <w:rsid w:val="00B305B6"/>
    <w:rsid w:val="00B30AC5"/>
    <w:rsid w:val="00B30AF2"/>
    <w:rsid w:val="00B30FF1"/>
    <w:rsid w:val="00B310D7"/>
    <w:rsid w:val="00B3139D"/>
    <w:rsid w:val="00B31D3E"/>
    <w:rsid w:val="00B31DDE"/>
    <w:rsid w:val="00B31E3E"/>
    <w:rsid w:val="00B31FA7"/>
    <w:rsid w:val="00B32B83"/>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03EB"/>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27BA3"/>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7E49F-AC20-4CAD-BCDF-16AAC9E8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5</cp:revision>
  <cp:lastPrinted>2011-08-03T09:36:00Z</cp:lastPrinted>
  <dcterms:created xsi:type="dcterms:W3CDTF">2020-04-30T03:55:00Z</dcterms:created>
  <dcterms:modified xsi:type="dcterms:W3CDTF">2020-04-30T23:11:00Z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